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1B6A19">
        <w:rPr>
          <w:rFonts w:hint="eastAsia"/>
          <w:b/>
          <w:noProof/>
          <w:sz w:val="24"/>
          <w:lang w:eastAsia="zh-CN"/>
        </w:rPr>
        <w:t>3597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0F2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A1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>Parameter supplement to Create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471C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Nnef_SMContext_Create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471C87" w:rsidRDefault="00525A86" w:rsidP="0090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049B8">
              <w:rPr>
                <w:rFonts w:hint="eastAsia"/>
                <w:lang w:eastAsia="zh-CN"/>
              </w:rPr>
              <w:t>maxPacketSize</w:t>
            </w:r>
            <w:proofErr w:type="spellEnd"/>
            <w:r w:rsidR="00343E6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71C87">
              <w:t>SmContextCreatedData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542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6.1.6.2.3,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57A88" w:rsidRDefault="00057A88" w:rsidP="00057A88">
      <w:pPr>
        <w:pStyle w:val="5"/>
      </w:pPr>
      <w:bookmarkStart w:id="3" w:name="_Toc18837093"/>
      <w:bookmarkStart w:id="4" w:name="_Toc22039903"/>
      <w:bookmarkStart w:id="5" w:name="_Toc22625357"/>
      <w:bookmarkStart w:id="6" w:name="_Toc25075685"/>
      <w:bookmarkStart w:id="7" w:name="_Toc26198904"/>
      <w:bookmarkStart w:id="8" w:name="_Toc34167781"/>
      <w:bookmarkStart w:id="9" w:name="_Toc34737244"/>
      <w:bookmarkStart w:id="10" w:name="_Toc34737341"/>
      <w:bookmarkStart w:id="11" w:name="_Toc34737524"/>
      <w:bookmarkStart w:id="12" w:name="_Toc34738493"/>
      <w:bookmarkStart w:id="13" w:name="_Toc34748797"/>
      <w:bookmarkStart w:id="14" w:name="_Toc36462356"/>
      <w:r>
        <w:t>5.2.2.2.1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57A88" w:rsidRPr="003B2883" w:rsidRDefault="00057A88" w:rsidP="00057A88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:rsidR="00057A88" w:rsidRPr="003B2883" w:rsidRDefault="00057A88" w:rsidP="00057A88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:rsidR="00057A88" w:rsidRPr="003B2883" w:rsidRDefault="00057A88" w:rsidP="00057A88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:rsidR="00057A88" w:rsidRDefault="00057A88" w:rsidP="00057A88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:rsidR="00057A88" w:rsidRDefault="00057A88" w:rsidP="00057A88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5pt" o:ole="">
            <v:imagedata r:id="rId14" o:title=""/>
          </v:shape>
          <o:OLEObject Type="Embed" ProgID="Visio.Drawing.11" ShapeID="_x0000_i1025" DrawAspect="Content" ObjectID="_1653333746" r:id="rId15"/>
        </w:object>
      </w:r>
    </w:p>
    <w:p w:rsidR="00057A88" w:rsidRDefault="00057A88" w:rsidP="00057A88">
      <w:pPr>
        <w:pStyle w:val="TF"/>
      </w:pPr>
      <w:r>
        <w:t>Figure 5.2.2.2.1-1: Create Service Operation</w:t>
      </w:r>
    </w:p>
    <w:p w:rsidR="00057A88" w:rsidRDefault="00057A88" w:rsidP="00057A88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:rsidR="00057A88" w:rsidRDefault="00057A88" w:rsidP="00057A88">
      <w:pPr>
        <w:pStyle w:val="B2"/>
      </w:pPr>
      <w:r>
        <w:t>-</w:t>
      </w:r>
      <w:r>
        <w:tab/>
        <w:t>SUPI of the UE;</w:t>
      </w:r>
    </w:p>
    <w:p w:rsidR="00057A88" w:rsidRDefault="00057A88" w:rsidP="00057A88">
      <w:pPr>
        <w:pStyle w:val="B2"/>
      </w:pPr>
      <w:r>
        <w:t>-</w:t>
      </w:r>
      <w:r>
        <w:tab/>
        <w:t>PDU session ID;</w:t>
      </w:r>
    </w:p>
    <w:p w:rsidR="00057A88" w:rsidRDefault="00057A88" w:rsidP="00057A88">
      <w:pPr>
        <w:pStyle w:val="B2"/>
      </w:pPr>
      <w:r>
        <w:t>-</w:t>
      </w:r>
      <w:r>
        <w:tab/>
        <w:t>S-NSSAI associated with the PDU session;</w:t>
      </w:r>
    </w:p>
    <w:p w:rsidR="00057A88" w:rsidRDefault="00057A88" w:rsidP="00057A88">
      <w:pPr>
        <w:pStyle w:val="B2"/>
      </w:pPr>
      <w:r>
        <w:t>-</w:t>
      </w:r>
      <w:r>
        <w:tab/>
        <w:t>DNN of the PDU session;</w:t>
      </w:r>
    </w:p>
    <w:p w:rsidR="00057A88" w:rsidRDefault="00057A88" w:rsidP="00057A88">
      <w:pPr>
        <w:pStyle w:val="B2"/>
      </w:pPr>
      <w:r>
        <w:t>-</w:t>
      </w:r>
      <w:r>
        <w:tab/>
        <w:t>NIDD information, such as GPSI, AF ID, etc</w:t>
      </w:r>
      <w:proofErr w:type="gramStart"/>
      <w:r>
        <w:t>.;</w:t>
      </w:r>
      <w:proofErr w:type="gramEnd"/>
    </w:p>
    <w:p w:rsidR="00057A88" w:rsidRDefault="00057A88" w:rsidP="00057A88">
      <w:pPr>
        <w:pStyle w:val="B2"/>
      </w:pPr>
      <w:r>
        <w:t>-</w:t>
      </w:r>
      <w:r>
        <w:tab/>
        <w:t>NEF ID, indicating the provisioned identity for NIDD service;</w:t>
      </w:r>
    </w:p>
    <w:p w:rsidR="00057A88" w:rsidRDefault="00057A88" w:rsidP="00057A88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:rsidR="00057A88" w:rsidRDefault="00057A88" w:rsidP="00057A88">
      <w:pPr>
        <w:pStyle w:val="B2"/>
      </w:pPr>
      <w:r>
        <w:t>-</w:t>
      </w:r>
      <w:r>
        <w:tab/>
        <w:t>Notification URI to receive the SM Context notifications;</w:t>
      </w:r>
    </w:p>
    <w:p w:rsidR="00057A88" w:rsidRDefault="00057A88" w:rsidP="00057A88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UE capability to support Reliable Data Service (RDS);</w:t>
      </w:r>
    </w:p>
    <w:p w:rsidR="00057A88" w:rsidRDefault="00057A88" w:rsidP="00057A88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configuration parameters, e.g. serving PLMN rate control, small data rate control, etc.;</w:t>
      </w:r>
    </w:p>
    <w:p w:rsidR="00057A88" w:rsidRDefault="00057A88" w:rsidP="00057A88">
      <w:pPr>
        <w:pStyle w:val="B2"/>
        <w:rPr>
          <w:lang w:eastAsia="zh-CN"/>
        </w:rPr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small data rate control status, if small data rate control is previously enabled and to be resumed</w:t>
      </w:r>
    </w:p>
    <w:p w:rsidR="00057A88" w:rsidRDefault="00057A88" w:rsidP="00057A8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:rsidR="00057A88" w:rsidRDefault="00057A88" w:rsidP="00057A88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:rsidR="00057A88" w:rsidRDefault="00057A88" w:rsidP="00057A88">
      <w:pPr>
        <w:pStyle w:val="B2"/>
      </w:pPr>
      <w:r>
        <w:t>-</w:t>
      </w:r>
      <w:r>
        <w:tab/>
        <w:t>SUPI of the UE;</w:t>
      </w:r>
    </w:p>
    <w:p w:rsidR="00057A88" w:rsidRDefault="00057A88" w:rsidP="00057A88">
      <w:pPr>
        <w:pStyle w:val="B2"/>
      </w:pPr>
      <w:r>
        <w:t>-</w:t>
      </w:r>
      <w:r>
        <w:tab/>
        <w:t>PDU session ID;</w:t>
      </w:r>
    </w:p>
    <w:p w:rsidR="00057A88" w:rsidRDefault="00057A88" w:rsidP="00057A88">
      <w:pPr>
        <w:pStyle w:val="B2"/>
      </w:pPr>
      <w:r>
        <w:t>-</w:t>
      </w:r>
      <w:r>
        <w:tab/>
        <w:t>S-NSSAI associated with the PDU session;</w:t>
      </w:r>
    </w:p>
    <w:p w:rsidR="00057A88" w:rsidRDefault="00057A88" w:rsidP="00057A88">
      <w:pPr>
        <w:pStyle w:val="B2"/>
      </w:pPr>
      <w:r>
        <w:t>-</w:t>
      </w:r>
      <w:r>
        <w:tab/>
        <w:t>DNN of the PDU session;</w:t>
      </w:r>
    </w:p>
    <w:p w:rsidR="00057A88" w:rsidRDefault="00057A88" w:rsidP="00057A88">
      <w:pPr>
        <w:pStyle w:val="B2"/>
      </w:pPr>
      <w:r>
        <w:lastRenderedPageBreak/>
        <w:t>-</w:t>
      </w:r>
      <w:r>
        <w:tab/>
        <w:t>NEF ID, indicating the provisioned identity for NIDD service;</w:t>
      </w:r>
    </w:p>
    <w:p w:rsidR="00057A88" w:rsidRDefault="00057A88" w:rsidP="00057A88">
      <w:pPr>
        <w:pStyle w:val="B2"/>
        <w:rPr>
          <w:ins w:id="15" w:author="包宸曦" w:date="2020-05-21T09:32:00Z"/>
          <w:lang w:eastAsia="zh-CN"/>
        </w:rPr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NEF capability to support Reliable Data Service (RDS)</w:t>
      </w:r>
    </w:p>
    <w:p w:rsidR="006E7089" w:rsidRPr="006E7089" w:rsidRDefault="006E7089" w:rsidP="006E7089">
      <w:pPr>
        <w:pStyle w:val="B2"/>
        <w:rPr>
          <w:lang w:eastAsia="zh-CN"/>
        </w:rPr>
      </w:pPr>
      <w:ins w:id="16" w:author="包宸曦" w:date="2020-05-21T09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optionally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7" w:author="包宸曦" w:date="2020-06-09T17:30:00Z">
        <w:r w:rsidR="00C044DA" w:rsidRPr="00C044DA">
          <w:rPr>
            <w:rFonts w:cs="Arial"/>
            <w:szCs w:val="18"/>
            <w:lang w:eastAsia="zh-CN"/>
          </w:rPr>
          <w:t>Maximum Pa</w:t>
        </w:r>
        <w:r w:rsidR="00C044DA">
          <w:rPr>
            <w:rFonts w:cs="Arial"/>
            <w:szCs w:val="18"/>
            <w:lang w:eastAsia="zh-CN"/>
          </w:rPr>
          <w:t>cket Size in bytes for NIDD</w:t>
        </w:r>
        <w:r w:rsidR="00C044DA" w:rsidRPr="00C044DA">
          <w:rPr>
            <w:rFonts w:cs="Arial"/>
            <w:szCs w:val="18"/>
            <w:lang w:eastAsia="zh-CN"/>
          </w:rPr>
          <w:t xml:space="preserve"> data packet</w:t>
        </w:r>
      </w:ins>
      <w:ins w:id="18" w:author="包宸曦" w:date="2020-06-03T14:26:00Z">
        <w:r w:rsidR="00854DF7">
          <w:rPr>
            <w:rFonts w:cs="Arial" w:hint="eastAsia"/>
            <w:szCs w:val="18"/>
            <w:lang w:eastAsia="zh-CN"/>
          </w:rPr>
          <w:t>.</w:t>
        </w:r>
      </w:ins>
    </w:p>
    <w:p w:rsidR="00057A88" w:rsidRPr="00AC60A1" w:rsidRDefault="00057A88" w:rsidP="00057A88">
      <w:pPr>
        <w:pStyle w:val="B1"/>
        <w:rPr>
          <w:lang w:val="en-US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6.1.3.2.3.1-3.</w:t>
      </w:r>
    </w:p>
    <w:p w:rsidR="004548B4" w:rsidRPr="00057A88" w:rsidRDefault="004548B4" w:rsidP="00325383">
      <w:pPr>
        <w:rPr>
          <w:rFonts w:eastAsia="DengXian"/>
          <w:lang w:val="en-US" w:eastAsia="zh-CN"/>
        </w:rPr>
      </w:pPr>
    </w:p>
    <w:p w:rsidR="00031CE4" w:rsidRPr="00057A88" w:rsidRDefault="00031CE4" w:rsidP="00031CE4">
      <w:pPr>
        <w:rPr>
          <w:lang w:val="en-US" w:eastAsia="zh-CN"/>
        </w:rPr>
      </w:pPr>
      <w:bookmarkStart w:id="19" w:name="_Toc28012927"/>
      <w:bookmarkStart w:id="20" w:name="_Toc34251372"/>
      <w:bookmarkStart w:id="21" w:name="_Toc36103068"/>
    </w:p>
    <w:p w:rsidR="002B59DB" w:rsidRPr="00C21836" w:rsidRDefault="002B59DB" w:rsidP="002B5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22" w:name="_Toc18837151"/>
      <w:bookmarkStart w:id="23" w:name="_Toc22039957"/>
      <w:bookmarkStart w:id="24" w:name="_Toc22625411"/>
      <w:bookmarkStart w:id="25" w:name="_Toc25075739"/>
      <w:bookmarkStart w:id="26" w:name="_Toc26198958"/>
      <w:bookmarkStart w:id="27" w:name="_Toc34167835"/>
      <w:bookmarkStart w:id="28" w:name="_Toc34737298"/>
      <w:bookmarkStart w:id="29" w:name="_Toc34737395"/>
      <w:bookmarkStart w:id="30" w:name="_Toc34737578"/>
      <w:bookmarkStart w:id="31" w:name="_Toc34738547"/>
      <w:bookmarkStart w:id="32" w:name="_Toc34748851"/>
      <w:bookmarkStart w:id="33" w:name="_Toc3646241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57A88" w:rsidRDefault="00057A88" w:rsidP="00057A88">
      <w:pPr>
        <w:pStyle w:val="5"/>
      </w:pPr>
      <w:r>
        <w:t>6.1.6.2.3</w:t>
      </w:r>
      <w:r>
        <w:tab/>
        <w:t xml:space="preserve">Type: </w:t>
      </w:r>
      <w:proofErr w:type="spellStart"/>
      <w:r>
        <w:t>SmContextCreatedData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:rsidR="00057A88" w:rsidRDefault="00057A88" w:rsidP="00057A8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Pr="007277D4" w:rsidRDefault="00057A88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A88" w:rsidRDefault="00057A88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A88" w:rsidRDefault="00057A88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 (see clause </w:t>
            </w:r>
            <w:r w:rsidRPr="00E14E84">
              <w:rPr>
                <w:rFonts w:cs="Arial"/>
                <w:szCs w:val="18"/>
              </w:rPr>
              <w:t>6.1.6.2.48</w:t>
            </w:r>
            <w:r>
              <w:rPr>
                <w:rFonts w:cs="Arial"/>
                <w:szCs w:val="18"/>
              </w:rPr>
              <w:t xml:space="preserve"> of 3GPP TS 29.510 [10]).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When present, this IE shall indicate the NEF capability to support RDS.</w:t>
            </w:r>
          </w:p>
          <w:p w:rsidR="00057A88" w:rsidRPr="008B71FC" w:rsidRDefault="00057A88" w:rsidP="00381CC3">
            <w:pPr>
              <w:keepNext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br/>
              <w:t>The value of this IE shall be set as following:</w:t>
            </w:r>
            <w:r>
              <w:rPr>
                <w:rFonts w:ascii="Arial" w:hAnsi="Arial" w:cs="Arial"/>
                <w:sz w:val="18"/>
              </w:rPr>
              <w:br/>
              <w:t>- true: NEF supports RDS</w:t>
            </w:r>
            <w:r>
              <w:rPr>
                <w:rFonts w:ascii="Arial" w:hAnsi="Arial" w:cs="Arial"/>
                <w:sz w:val="18"/>
              </w:rPr>
              <w:br/>
              <w:t>- false (default): NEF does not support RDS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6A5897" w:rsidRPr="00FD48E5" w:rsidTr="00381CC3">
        <w:trPr>
          <w:jc w:val="center"/>
          <w:ins w:id="34" w:author="包宸曦" w:date="2020-05-21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9049B8" w:rsidP="00381CC3">
            <w:pPr>
              <w:pStyle w:val="TAL"/>
              <w:rPr>
                <w:ins w:id="35" w:author="包宸曦" w:date="2020-05-21T09:40:00Z"/>
              </w:rPr>
            </w:pPr>
            <w:proofErr w:type="spellStart"/>
            <w:ins w:id="36" w:author="包宸曦" w:date="2020-06-03T14:02:00Z">
              <w:r>
                <w:rPr>
                  <w:rFonts w:hint="eastAsia"/>
                  <w:lang w:eastAsia="zh-CN"/>
                </w:rPr>
                <w:t>maxPacketSize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9049B8" w:rsidP="00381CC3">
            <w:pPr>
              <w:pStyle w:val="TAL"/>
              <w:rPr>
                <w:ins w:id="37" w:author="包宸曦" w:date="2020-05-21T09:40:00Z"/>
              </w:rPr>
            </w:pPr>
            <w:ins w:id="38" w:author="包宸曦" w:date="2020-06-03T14:04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C"/>
              <w:rPr>
                <w:ins w:id="39" w:author="包宸曦" w:date="2020-05-21T09:40:00Z"/>
              </w:rPr>
            </w:pPr>
            <w:ins w:id="40" w:author="包宸曦" w:date="2020-05-21T09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41" w:author="包宸曦" w:date="2020-05-21T09:40:00Z"/>
              </w:rPr>
            </w:pPr>
            <w:ins w:id="42" w:author="包宸曦" w:date="2020-05-21T09:41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B8" w:rsidRDefault="00C044DA" w:rsidP="00381CC3">
            <w:pPr>
              <w:pStyle w:val="TAL"/>
              <w:rPr>
                <w:ins w:id="43" w:author="包宸曦" w:date="2020-06-03T14:05:00Z"/>
                <w:rFonts w:cs="Arial"/>
                <w:szCs w:val="18"/>
                <w:lang w:eastAsia="zh-CN"/>
              </w:rPr>
            </w:pPr>
            <w:ins w:id="44" w:author="包宸曦" w:date="2020-06-09T17:31:00Z">
              <w:r w:rsidRPr="00C044DA">
                <w:rPr>
                  <w:rFonts w:cs="Arial"/>
                  <w:szCs w:val="18"/>
                  <w:lang w:eastAsia="zh-CN"/>
                </w:rPr>
                <w:t xml:space="preserve">Maximum </w:t>
              </w:r>
              <w:r>
                <w:rPr>
                  <w:rFonts w:cs="Arial"/>
                  <w:szCs w:val="18"/>
                  <w:lang w:eastAsia="zh-CN"/>
                </w:rPr>
                <w:t>Packet Size in bytes for NIDD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C044DA">
                <w:rPr>
                  <w:rFonts w:cs="Arial"/>
                  <w:szCs w:val="18"/>
                  <w:lang w:eastAsia="zh-CN"/>
                </w:rPr>
                <w:t>data packet</w:t>
              </w:r>
            </w:ins>
            <w:ins w:id="45" w:author="包宸曦" w:date="2020-06-03T14:16:00Z">
              <w:r w:rsidR="00FA61D4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6A5897" w:rsidRDefault="006A5897" w:rsidP="00D5638D">
            <w:pPr>
              <w:pStyle w:val="TAL"/>
              <w:rPr>
                <w:ins w:id="46" w:author="包宸曦" w:date="2020-05-21T09:40:00Z"/>
                <w:rFonts w:cs="Arial"/>
                <w:szCs w:val="18"/>
              </w:rPr>
            </w:pPr>
            <w:ins w:id="47" w:author="包宸曦" w:date="2020-05-21T09:41:00Z">
              <w:r>
                <w:rPr>
                  <w:rFonts w:cs="Arial"/>
                  <w:szCs w:val="18"/>
                </w:rPr>
                <w:t xml:space="preserve">When </w:t>
              </w:r>
            </w:ins>
            <w:ins w:id="48" w:author="包宸曦" w:date="2020-06-03T14:12:00Z">
              <w:r w:rsidR="00D5638D">
                <w:rPr>
                  <w:rFonts w:cs="Arial" w:hint="eastAsia"/>
                  <w:szCs w:val="18"/>
                  <w:lang w:eastAsia="zh-CN"/>
                </w:rPr>
                <w:t xml:space="preserve">received from </w:t>
              </w:r>
            </w:ins>
            <w:ins w:id="49" w:author="包宸曦" w:date="2020-06-03T14:13:00Z">
              <w:r w:rsidR="00D5638D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0" w:author="包宸曦" w:date="2020-06-03T14:12:00Z">
              <w:r w:rsidR="00D5638D"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51" w:author="包宸曦" w:date="2020-05-21T09:41:00Z">
              <w:r>
                <w:rPr>
                  <w:rFonts w:cs="Arial"/>
                  <w:szCs w:val="18"/>
                </w:rPr>
                <w:t xml:space="preserve">, </w:t>
              </w:r>
            </w:ins>
            <w:ins w:id="52" w:author="包宸曦" w:date="2020-06-03T14:12:00Z">
              <w:r w:rsidR="00D5638D">
                <w:rPr>
                  <w:lang w:eastAsia="zh-CN"/>
                </w:rPr>
                <w:t xml:space="preserve">SMF shall inform the UE of the </w:t>
              </w:r>
              <w:r w:rsidR="00D5638D">
                <w:rPr>
                  <w:rFonts w:cs="Arial" w:hint="eastAsia"/>
                  <w:szCs w:val="18"/>
                  <w:lang w:eastAsia="zh-CN"/>
                </w:rPr>
                <w:t>Maximum Packet Size</w:t>
              </w:r>
              <w:r w:rsidR="00D5638D">
                <w:rPr>
                  <w:lang w:eastAsia="zh-CN"/>
                </w:rPr>
                <w:t xml:space="preserve"> in the PCO in the PDU Session Establishment Accept</w:t>
              </w:r>
            </w:ins>
            <w:ins w:id="53" w:author="包宸曦" w:date="2020-06-09T17:31:00Z">
              <w:r w:rsidR="00C044DA">
                <w:rPr>
                  <w:rFonts w:hint="eastAsia"/>
                  <w:lang w:eastAsia="zh-CN"/>
                </w:rPr>
                <w:t xml:space="preserve"> message</w:t>
              </w:r>
            </w:ins>
            <w:ins w:id="54" w:author="包宸曦" w:date="2020-06-03T14:12:00Z">
              <w:r w:rsidR="00D5638D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55" w:author="包宸曦" w:date="2020-05-21T09:40:00Z"/>
                <w:rFonts w:cs="Arial"/>
                <w:szCs w:val="18"/>
              </w:rPr>
            </w:pPr>
          </w:p>
        </w:tc>
      </w:tr>
    </w:tbl>
    <w:p w:rsidR="00057A88" w:rsidRDefault="00057A88" w:rsidP="00057A88">
      <w:pPr>
        <w:rPr>
          <w:lang w:eastAsia="zh-CN"/>
        </w:rPr>
      </w:pPr>
    </w:p>
    <w:p w:rsidR="00057A88" w:rsidRDefault="00057A88" w:rsidP="00057A88">
      <w:pPr>
        <w:rPr>
          <w:lang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6DE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9"/>
      <w:bookmarkEnd w:id="20"/>
      <w:bookmarkEnd w:id="2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6186" w:rsidRDefault="001B6186" w:rsidP="001B6186">
      <w:pPr>
        <w:pStyle w:val="PL"/>
      </w:pPr>
      <w:r>
        <w:lastRenderedPageBreak/>
        <w:t xml:space="preserve">    SmContextCreatedData:</w:t>
      </w:r>
    </w:p>
    <w:p w:rsidR="001B6186" w:rsidRDefault="001B6186" w:rsidP="001B6186">
      <w:pPr>
        <w:pStyle w:val="PL"/>
      </w:pPr>
      <w:r>
        <w:t xml:space="preserve">      type: object</w:t>
      </w:r>
    </w:p>
    <w:p w:rsidR="001B6186" w:rsidRDefault="001B6186" w:rsidP="001B6186">
      <w:pPr>
        <w:pStyle w:val="PL"/>
      </w:pPr>
      <w:r>
        <w:t xml:space="preserve">      properties:</w:t>
      </w:r>
    </w:p>
    <w:p w:rsidR="001B6186" w:rsidRDefault="001B6186" w:rsidP="001B6186">
      <w:pPr>
        <w:pStyle w:val="PL"/>
      </w:pPr>
      <w:r>
        <w:t xml:space="preserve">        supi:</w:t>
      </w:r>
    </w:p>
    <w:p w:rsidR="001B6186" w:rsidRDefault="001B6186" w:rsidP="001B6186">
      <w:pPr>
        <w:pStyle w:val="PL"/>
      </w:pPr>
      <w:r>
        <w:t xml:space="preserve">          $ref: 'TS29571_CommonData.yaml#/components/schemas/Supi'</w:t>
      </w:r>
    </w:p>
    <w:p w:rsidR="001B6186" w:rsidRDefault="001B6186" w:rsidP="001B6186">
      <w:pPr>
        <w:pStyle w:val="PL"/>
      </w:pPr>
      <w:r>
        <w:t xml:space="preserve">        pduSessionId:</w:t>
      </w:r>
    </w:p>
    <w:p w:rsidR="001B6186" w:rsidRDefault="001B6186" w:rsidP="001B6186">
      <w:pPr>
        <w:pStyle w:val="PL"/>
      </w:pPr>
      <w:r>
        <w:t xml:space="preserve">          $ref: 'TS29571_CommonData.yaml#/components/schemas/PduSessionId'</w:t>
      </w:r>
    </w:p>
    <w:p w:rsidR="001B6186" w:rsidRDefault="001B6186" w:rsidP="001B6186">
      <w:pPr>
        <w:pStyle w:val="PL"/>
      </w:pPr>
      <w:r>
        <w:t xml:space="preserve">        dnn:</w:t>
      </w:r>
    </w:p>
    <w:p w:rsidR="001B6186" w:rsidRDefault="001B6186" w:rsidP="001B6186">
      <w:pPr>
        <w:pStyle w:val="PL"/>
      </w:pPr>
      <w:r>
        <w:t xml:space="preserve">          $ref: 'TS29571_CommonData.yaml#/components/schemas/Dnn'</w:t>
      </w:r>
    </w:p>
    <w:p w:rsidR="001B6186" w:rsidRDefault="001B6186" w:rsidP="001B6186">
      <w:pPr>
        <w:pStyle w:val="PL"/>
      </w:pPr>
      <w:r>
        <w:t xml:space="preserve">        snssai:</w:t>
      </w:r>
    </w:p>
    <w:p w:rsidR="001B6186" w:rsidRDefault="001B6186" w:rsidP="001B6186">
      <w:pPr>
        <w:pStyle w:val="PL"/>
      </w:pPr>
      <w:r>
        <w:t xml:space="preserve">          $ref: 'TS29571_CommonData.yaml#/components/schemas/Snssai'</w:t>
      </w:r>
    </w:p>
    <w:p w:rsidR="001B6186" w:rsidRDefault="001B6186" w:rsidP="001B6186">
      <w:pPr>
        <w:pStyle w:val="PL"/>
      </w:pPr>
      <w:r>
        <w:t xml:space="preserve">        nefId:</w:t>
      </w:r>
    </w:p>
    <w:p w:rsidR="001B6186" w:rsidRDefault="001B6186" w:rsidP="001B6186">
      <w:pPr>
        <w:pStyle w:val="PL"/>
      </w:pPr>
      <w:r>
        <w:t xml:space="preserve">          type: string</w:t>
      </w:r>
    </w:p>
    <w:p w:rsidR="001B6186" w:rsidRDefault="001B6186" w:rsidP="001B6186">
      <w:pPr>
        <w:pStyle w:val="PL"/>
      </w:pPr>
      <w:r>
        <w:t xml:space="preserve">          description: This IE shall contain the NEF ID of the target NEF.</w:t>
      </w:r>
    </w:p>
    <w:p w:rsidR="001B6186" w:rsidRDefault="001B6186" w:rsidP="001B6186">
      <w:pPr>
        <w:pStyle w:val="PL"/>
      </w:pPr>
      <w:r>
        <w:t xml:space="preserve">        rdsSupport:</w:t>
      </w:r>
    </w:p>
    <w:p w:rsidR="001B6186" w:rsidRDefault="001B6186" w:rsidP="001B6186">
      <w:pPr>
        <w:pStyle w:val="PL"/>
      </w:pPr>
      <w:r>
        <w:t xml:space="preserve">          type: boolean</w:t>
      </w:r>
    </w:p>
    <w:p w:rsidR="001B6186" w:rsidRDefault="001B6186" w:rsidP="001B6186">
      <w:pPr>
        <w:pStyle w:val="PL"/>
        <w:rPr>
          <w:lang w:eastAsia="zh-CN"/>
        </w:rPr>
      </w:pPr>
      <w:r>
        <w:t xml:space="preserve">          description: |</w:t>
      </w:r>
    </w:p>
    <w:p w:rsidR="001B6186" w:rsidRDefault="001B6186" w:rsidP="001B6186">
      <w:pPr>
        <w:pStyle w:val="PL"/>
      </w:pPr>
      <w:r>
        <w:t xml:space="preserve">            When present, this IE shall indicate the NEF capability to support RDS.</w:t>
      </w:r>
    </w:p>
    <w:p w:rsidR="001B6186" w:rsidRDefault="001B6186" w:rsidP="001B6186">
      <w:pPr>
        <w:pStyle w:val="PL"/>
      </w:pPr>
      <w:r>
        <w:t xml:space="preserve">            The value of this IE shall be set as following</w:t>
      </w:r>
    </w:p>
    <w:p w:rsidR="001B6186" w:rsidRDefault="001B6186" w:rsidP="001B6186">
      <w:pPr>
        <w:pStyle w:val="PL"/>
      </w:pPr>
      <w:r>
        <w:t xml:space="preserve">              - true  NEF supports RDS</w:t>
      </w:r>
    </w:p>
    <w:p w:rsidR="001B6186" w:rsidRDefault="001B6186" w:rsidP="001B6186">
      <w:pPr>
        <w:pStyle w:val="PL"/>
      </w:pPr>
      <w:r>
        <w:t xml:space="preserve">              - false (default)  NEF does not support RDS</w:t>
      </w:r>
    </w:p>
    <w:p w:rsidR="001B6186" w:rsidRDefault="001B6186" w:rsidP="001B6186">
      <w:pPr>
        <w:pStyle w:val="PL"/>
      </w:pPr>
      <w:r>
        <w:t xml:space="preserve">        supportedFeatures:</w:t>
      </w:r>
    </w:p>
    <w:p w:rsidR="001B6186" w:rsidRDefault="001B6186" w:rsidP="001B6186">
      <w:pPr>
        <w:pStyle w:val="PL"/>
        <w:rPr>
          <w:ins w:id="56" w:author="包宸曦" w:date="2020-06-03T14:15:00Z"/>
          <w:lang w:eastAsia="zh-CN"/>
        </w:rPr>
      </w:pPr>
      <w:r>
        <w:t xml:space="preserve">          $ref: 'TS29571_CommonData.yaml#/components/schemas/SupportedFeatures'</w:t>
      </w:r>
    </w:p>
    <w:p w:rsidR="00FA61D4" w:rsidRDefault="00FA61D4" w:rsidP="00FA61D4">
      <w:pPr>
        <w:pStyle w:val="PL"/>
        <w:rPr>
          <w:ins w:id="57" w:author="包宸曦" w:date="2020-06-03T14:15:00Z"/>
        </w:rPr>
      </w:pPr>
      <w:ins w:id="58" w:author="包宸曦" w:date="2020-06-03T14:15:00Z">
        <w:r>
          <w:t xml:space="preserve">        </w:t>
        </w:r>
        <w:r>
          <w:rPr>
            <w:rFonts w:hint="eastAsia"/>
            <w:lang w:eastAsia="zh-CN"/>
          </w:rPr>
          <w:t>maxPacketSize</w:t>
        </w:r>
        <w:r>
          <w:t>:</w:t>
        </w:r>
      </w:ins>
    </w:p>
    <w:p w:rsidR="00FA61D4" w:rsidRPr="00FA61D4" w:rsidRDefault="00134944" w:rsidP="001B6186">
      <w:pPr>
        <w:pStyle w:val="PL"/>
        <w:rPr>
          <w:lang w:eastAsia="zh-CN"/>
        </w:rPr>
      </w:pPr>
      <w:ins w:id="59" w:author="包宸曦" w:date="2020-06-03T14:54:00Z">
        <w:r w:rsidRPr="00690A26">
          <w:rPr>
            <w:lang w:val="en-US"/>
          </w:rPr>
          <w:t xml:space="preserve">          type: integer</w:t>
        </w:r>
      </w:ins>
    </w:p>
    <w:p w:rsidR="001B6186" w:rsidRDefault="001B6186" w:rsidP="001B6186">
      <w:pPr>
        <w:pStyle w:val="PL"/>
      </w:pPr>
      <w:r>
        <w:t xml:space="preserve">      required:</w:t>
      </w:r>
    </w:p>
    <w:p w:rsidR="001B6186" w:rsidRDefault="001B6186" w:rsidP="001B6186">
      <w:pPr>
        <w:pStyle w:val="PL"/>
      </w:pPr>
      <w:r>
        <w:t xml:space="preserve">        - supi</w:t>
      </w:r>
    </w:p>
    <w:p w:rsidR="001B6186" w:rsidRDefault="001B6186" w:rsidP="001B6186">
      <w:pPr>
        <w:pStyle w:val="PL"/>
      </w:pPr>
      <w:r>
        <w:t xml:space="preserve">        - pduSessionId</w:t>
      </w:r>
    </w:p>
    <w:p w:rsidR="001B6186" w:rsidRDefault="001B6186" w:rsidP="001B6186">
      <w:pPr>
        <w:pStyle w:val="PL"/>
      </w:pPr>
      <w:r>
        <w:t xml:space="preserve">        - dnn</w:t>
      </w:r>
    </w:p>
    <w:p w:rsidR="001B6186" w:rsidRDefault="001B6186" w:rsidP="001B6186">
      <w:pPr>
        <w:pStyle w:val="PL"/>
      </w:pPr>
      <w:r>
        <w:t xml:space="preserve">        - snssai</w:t>
      </w:r>
    </w:p>
    <w:p w:rsidR="001B6186" w:rsidRDefault="001B6186" w:rsidP="001B6186">
      <w:pPr>
        <w:pStyle w:val="PL"/>
        <w:rPr>
          <w:lang w:eastAsia="zh-CN"/>
        </w:rPr>
      </w:pPr>
      <w:r>
        <w:t xml:space="preserve">        - nefId</w:t>
      </w:r>
    </w:p>
    <w:p w:rsidR="009E5817" w:rsidRPr="001B6186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05" w:rsidRDefault="00BD3705">
      <w:r>
        <w:separator/>
      </w:r>
    </w:p>
  </w:endnote>
  <w:endnote w:type="continuationSeparator" w:id="0">
    <w:p w:rsidR="00BD3705" w:rsidRDefault="00BD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05" w:rsidRDefault="00BD3705">
      <w:r>
        <w:separator/>
      </w:r>
    </w:p>
  </w:footnote>
  <w:footnote w:type="continuationSeparator" w:id="0">
    <w:p w:rsidR="00BD3705" w:rsidRDefault="00BD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101945"/>
    <w:rsid w:val="00123864"/>
    <w:rsid w:val="00134944"/>
    <w:rsid w:val="00145D43"/>
    <w:rsid w:val="001543D7"/>
    <w:rsid w:val="00192C46"/>
    <w:rsid w:val="00194F14"/>
    <w:rsid w:val="001A08B3"/>
    <w:rsid w:val="001A7B60"/>
    <w:rsid w:val="001B52F0"/>
    <w:rsid w:val="001B6186"/>
    <w:rsid w:val="001B6A19"/>
    <w:rsid w:val="001B7A65"/>
    <w:rsid w:val="001D7AF6"/>
    <w:rsid w:val="001E41F3"/>
    <w:rsid w:val="001F243E"/>
    <w:rsid w:val="001F64B9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B59DB"/>
    <w:rsid w:val="002E22CC"/>
    <w:rsid w:val="002E2375"/>
    <w:rsid w:val="00305409"/>
    <w:rsid w:val="00325383"/>
    <w:rsid w:val="00343E60"/>
    <w:rsid w:val="003609EF"/>
    <w:rsid w:val="0036231A"/>
    <w:rsid w:val="003702A8"/>
    <w:rsid w:val="00374DD4"/>
    <w:rsid w:val="003C2BD7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71C87"/>
    <w:rsid w:val="004A23A9"/>
    <w:rsid w:val="004B12B0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25A86"/>
    <w:rsid w:val="0054261F"/>
    <w:rsid w:val="00547111"/>
    <w:rsid w:val="00556D93"/>
    <w:rsid w:val="005664F1"/>
    <w:rsid w:val="00570453"/>
    <w:rsid w:val="00592D74"/>
    <w:rsid w:val="00596E1E"/>
    <w:rsid w:val="005C24BF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217C"/>
    <w:rsid w:val="006C5326"/>
    <w:rsid w:val="006C712A"/>
    <w:rsid w:val="006E21FB"/>
    <w:rsid w:val="006E7089"/>
    <w:rsid w:val="006F16EA"/>
    <w:rsid w:val="007026A3"/>
    <w:rsid w:val="00745B5C"/>
    <w:rsid w:val="00792342"/>
    <w:rsid w:val="007977A8"/>
    <w:rsid w:val="007B512A"/>
    <w:rsid w:val="007C02C1"/>
    <w:rsid w:val="007C2097"/>
    <w:rsid w:val="007C5CDB"/>
    <w:rsid w:val="007D14D0"/>
    <w:rsid w:val="007D6A07"/>
    <w:rsid w:val="007E06B7"/>
    <w:rsid w:val="007F7259"/>
    <w:rsid w:val="008040A8"/>
    <w:rsid w:val="0082092D"/>
    <w:rsid w:val="00827504"/>
    <w:rsid w:val="008279FA"/>
    <w:rsid w:val="008341D7"/>
    <w:rsid w:val="00835547"/>
    <w:rsid w:val="008358E3"/>
    <w:rsid w:val="00854DF7"/>
    <w:rsid w:val="0085504B"/>
    <w:rsid w:val="00861954"/>
    <w:rsid w:val="008626E7"/>
    <w:rsid w:val="00864230"/>
    <w:rsid w:val="00870EE7"/>
    <w:rsid w:val="0088547B"/>
    <w:rsid w:val="008863B9"/>
    <w:rsid w:val="008A45A6"/>
    <w:rsid w:val="008C6E7B"/>
    <w:rsid w:val="008E31A9"/>
    <w:rsid w:val="008E4EAC"/>
    <w:rsid w:val="008E68C2"/>
    <w:rsid w:val="008E77D4"/>
    <w:rsid w:val="008F193E"/>
    <w:rsid w:val="008F686C"/>
    <w:rsid w:val="008F68B0"/>
    <w:rsid w:val="009049B8"/>
    <w:rsid w:val="009148DE"/>
    <w:rsid w:val="00915F26"/>
    <w:rsid w:val="00930F29"/>
    <w:rsid w:val="00941E30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5600"/>
    <w:rsid w:val="00A246B6"/>
    <w:rsid w:val="00A35200"/>
    <w:rsid w:val="00A47E70"/>
    <w:rsid w:val="00A50CF0"/>
    <w:rsid w:val="00A524D9"/>
    <w:rsid w:val="00A54532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578D"/>
    <w:rsid w:val="00B67B97"/>
    <w:rsid w:val="00B82209"/>
    <w:rsid w:val="00B86146"/>
    <w:rsid w:val="00B968C8"/>
    <w:rsid w:val="00B97CAF"/>
    <w:rsid w:val="00BA3EC5"/>
    <w:rsid w:val="00BA51D9"/>
    <w:rsid w:val="00BB4713"/>
    <w:rsid w:val="00BB5DFC"/>
    <w:rsid w:val="00BB6233"/>
    <w:rsid w:val="00BC0237"/>
    <w:rsid w:val="00BC4194"/>
    <w:rsid w:val="00BD279D"/>
    <w:rsid w:val="00BD3705"/>
    <w:rsid w:val="00BD6BB8"/>
    <w:rsid w:val="00BF5BE1"/>
    <w:rsid w:val="00C044DA"/>
    <w:rsid w:val="00C12166"/>
    <w:rsid w:val="00C4052E"/>
    <w:rsid w:val="00C66BA2"/>
    <w:rsid w:val="00C70659"/>
    <w:rsid w:val="00C95985"/>
    <w:rsid w:val="00CB6C69"/>
    <w:rsid w:val="00CC5026"/>
    <w:rsid w:val="00CC68D0"/>
    <w:rsid w:val="00CD0484"/>
    <w:rsid w:val="00CE6DE5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5638D"/>
    <w:rsid w:val="00D66520"/>
    <w:rsid w:val="00D7310B"/>
    <w:rsid w:val="00D87AF5"/>
    <w:rsid w:val="00D90364"/>
    <w:rsid w:val="00D96105"/>
    <w:rsid w:val="00DB1448"/>
    <w:rsid w:val="00DB17C6"/>
    <w:rsid w:val="00DC5695"/>
    <w:rsid w:val="00DD5A41"/>
    <w:rsid w:val="00DD70B2"/>
    <w:rsid w:val="00DE34CF"/>
    <w:rsid w:val="00DE4983"/>
    <w:rsid w:val="00DE7FAB"/>
    <w:rsid w:val="00DF5528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A61D4"/>
    <w:rsid w:val="00FB249C"/>
    <w:rsid w:val="00FB3BC9"/>
    <w:rsid w:val="00FB4598"/>
    <w:rsid w:val="00FB6386"/>
    <w:rsid w:val="00FC38A9"/>
    <w:rsid w:val="00FD0230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93E42-77A9-4E1E-B0E9-6640AB91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</cp:revision>
  <cp:lastPrinted>1900-12-31T16:00:00Z</cp:lastPrinted>
  <dcterms:created xsi:type="dcterms:W3CDTF">2020-06-10T14:36:00Z</dcterms:created>
  <dcterms:modified xsi:type="dcterms:W3CDTF">2020-06-10T14:36:00Z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